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A59" w:rsidRPr="00931CC8" w:rsidRDefault="00774A59" w:rsidP="00F31599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820037">
        <w:rPr>
          <w:b/>
          <w:noProof/>
          <w:sz w:val="24"/>
          <w:lang w:val="en-US"/>
        </w:rPr>
        <w:t>3GPP TSG-RAN WG2</w:t>
      </w:r>
      <w:r w:rsidR="00F64C1F" w:rsidRPr="00820037">
        <w:rPr>
          <w:rFonts w:eastAsia="宋体" w:hint="eastAsia"/>
          <w:b/>
          <w:noProof/>
          <w:sz w:val="24"/>
          <w:lang w:val="en-US" w:eastAsia="zh-CN"/>
        </w:rPr>
        <w:t xml:space="preserve"> </w:t>
      </w:r>
      <w:r w:rsidR="00931CC8">
        <w:rPr>
          <w:rFonts w:eastAsia="宋体" w:hint="eastAsia"/>
          <w:b/>
          <w:noProof/>
          <w:sz w:val="24"/>
          <w:lang w:val="en-US" w:eastAsia="zh-CN"/>
        </w:rPr>
        <w:t>Meeting#103</w:t>
      </w:r>
      <w:r w:rsidRPr="00820037">
        <w:rPr>
          <w:b/>
          <w:i/>
          <w:noProof/>
          <w:sz w:val="28"/>
        </w:rPr>
        <w:tab/>
      </w:r>
      <w:r w:rsidR="00EB03EF" w:rsidRPr="00EB03EF">
        <w:rPr>
          <w:b/>
          <w:i/>
          <w:noProof/>
          <w:sz w:val="28"/>
        </w:rPr>
        <w:t>R2-1811103</w:t>
      </w:r>
    </w:p>
    <w:p w:rsidR="00774A59" w:rsidRDefault="00931CC8" w:rsidP="00F31599">
      <w:pPr>
        <w:pStyle w:val="CRCoverPage"/>
        <w:outlineLvl w:val="0"/>
        <w:rPr>
          <w:b/>
          <w:noProof/>
          <w:sz w:val="24"/>
        </w:rPr>
      </w:pPr>
      <w:r w:rsidRPr="00931CC8">
        <w:rPr>
          <w:b/>
          <w:noProof/>
          <w:sz w:val="24"/>
        </w:rPr>
        <w:t>Gothenburg, Sweden, August 20-24, 2018</w:t>
      </w:r>
    </w:p>
    <w:p w:rsidR="00774A59" w:rsidRDefault="00774A59" w:rsidP="00774A59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A67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42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FA67A2" w:rsidRPr="00D07411" w:rsidRDefault="00D07411" w:rsidP="00931CC8">
            <w:pPr>
              <w:pStyle w:val="CRCoverPage"/>
              <w:spacing w:after="0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37.340</w:t>
            </w:r>
          </w:p>
        </w:tc>
        <w:tc>
          <w:tcPr>
            <w:tcW w:w="709" w:type="dxa"/>
          </w:tcPr>
          <w:p w:rsidR="00FA67A2" w:rsidRDefault="007077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A67A2" w:rsidRPr="00791848" w:rsidRDefault="00EB03EF" w:rsidP="00931CC8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0039</w:t>
            </w:r>
          </w:p>
        </w:tc>
        <w:tc>
          <w:tcPr>
            <w:tcW w:w="709" w:type="dxa"/>
          </w:tcPr>
          <w:p w:rsidR="00FA67A2" w:rsidRDefault="007077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A67A2" w:rsidRPr="00820037" w:rsidRDefault="00820037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-</w:t>
            </w:r>
          </w:p>
        </w:tc>
        <w:tc>
          <w:tcPr>
            <w:tcW w:w="2693" w:type="dxa"/>
          </w:tcPr>
          <w:p w:rsidR="00FA67A2" w:rsidRDefault="007077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A67A2" w:rsidRDefault="007077C4" w:rsidP="00D07411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32"/>
                <w:lang w:eastAsia="ko-KR"/>
              </w:rPr>
              <w:t>1</w:t>
            </w:r>
            <w:r w:rsidR="00D07411">
              <w:rPr>
                <w:rFonts w:eastAsia="宋体" w:hint="eastAsia"/>
                <w:b/>
                <w:noProof/>
                <w:sz w:val="32"/>
                <w:lang w:eastAsia="zh-CN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D07411">
              <w:rPr>
                <w:rFonts w:eastAsia="宋体" w:hint="eastAsia"/>
                <w:b/>
                <w:noProof/>
                <w:sz w:val="32"/>
                <w:lang w:eastAsia="zh-CN"/>
              </w:rPr>
              <w:t>2</w:t>
            </w:r>
            <w:r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A67A2">
        <w:tc>
          <w:tcPr>
            <w:tcW w:w="9641" w:type="dxa"/>
            <w:gridSpan w:val="9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A67A2" w:rsidRDefault="00FA67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67A2">
        <w:tc>
          <w:tcPr>
            <w:tcW w:w="2835" w:type="dxa"/>
          </w:tcPr>
          <w:p w:rsidR="00FA67A2" w:rsidRDefault="007077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A67A2" w:rsidRPr="00833335" w:rsidRDefault="0083333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A67A2" w:rsidRDefault="00FA67A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A67A2">
        <w:tc>
          <w:tcPr>
            <w:tcW w:w="9641" w:type="dxa"/>
            <w:gridSpan w:val="11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Pr="00791848" w:rsidRDefault="00D07411" w:rsidP="00931CC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CA duplication for LTE bearer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67A2" w:rsidRPr="00791848" w:rsidRDefault="0079184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OPPO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R2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A67A2" w:rsidRDefault="0094326B">
            <w:pPr>
              <w:pStyle w:val="CRCoverPage"/>
              <w:spacing w:after="0"/>
              <w:ind w:left="100"/>
              <w:rPr>
                <w:noProof/>
              </w:rPr>
            </w:pPr>
            <w: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A67A2" w:rsidRDefault="00FA67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67A2" w:rsidRPr="00931CC8" w:rsidRDefault="007077C4" w:rsidP="00931CC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</w:rPr>
              <w:t>-0</w:t>
            </w:r>
            <w:r w:rsidR="00931CC8">
              <w:rPr>
                <w:rFonts w:eastAsia="宋体" w:hint="eastAsia"/>
                <w:noProof/>
                <w:lang w:eastAsia="zh-CN"/>
              </w:rPr>
              <w:t>7</w:t>
            </w:r>
            <w:r>
              <w:rPr>
                <w:noProof/>
              </w:rPr>
              <w:t>-</w:t>
            </w:r>
            <w:r w:rsidR="00931CC8">
              <w:rPr>
                <w:rFonts w:eastAsia="宋体" w:hint="eastAsia"/>
                <w:noProof/>
                <w:lang w:eastAsia="zh-CN"/>
              </w:rPr>
              <w:t>09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A67A2" w:rsidRPr="00820037" w:rsidRDefault="004A1804">
            <w:pPr>
              <w:pStyle w:val="CRCoverPage"/>
              <w:spacing w:after="0"/>
              <w:ind w:left="100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B</w:t>
            </w:r>
            <w:bookmarkStart w:id="1" w:name="_GoBack"/>
            <w:bookmarkEnd w:id="1"/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67A2" w:rsidRPr="00C96198" w:rsidRDefault="007077C4" w:rsidP="00D0741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Rel-</w:t>
            </w:r>
            <w:r>
              <w:rPr>
                <w:rFonts w:hint="eastAsia"/>
                <w:noProof/>
                <w:lang w:eastAsia="ko-KR"/>
              </w:rPr>
              <w:t>1</w:t>
            </w:r>
            <w:r w:rsidR="00D07411">
              <w:rPr>
                <w:rFonts w:eastAsia="宋体" w:hint="eastAsia"/>
                <w:noProof/>
                <w:lang w:eastAsia="zh-CN"/>
              </w:rPr>
              <w:t>5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A67A2" w:rsidRDefault="007077C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A67A2">
        <w:tc>
          <w:tcPr>
            <w:tcW w:w="1843" w:type="dxa"/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31CC8" w:rsidRPr="00D07411" w:rsidRDefault="00D07411" w:rsidP="00D0741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</w:rPr>
              <w:t>For the early-drop of NR, i.e., option-3, the CA duplication of LTE MAC is not allowed due to the late kick-off of LTE HRLLC topic.</w:t>
            </w:r>
            <w:r>
              <w:t xml:space="preserve"> </w:t>
            </w:r>
            <w:r w:rsidRPr="00D07411">
              <w:t>On the other hand, Rel-15 LTE HRLLC WI has been completed now, and thus PDCP duplication features have been introduced into LTE PDCP and LTE MAC specification.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hint="eastAsia"/>
              </w:rPr>
              <w:t>This part is missing not only for option-4/7 which is to be started soon, but also for option-3, although they are somehow completed.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Pr="00AA6C0D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62CE3" w:rsidRPr="00F64C1F" w:rsidRDefault="00D07411" w:rsidP="00D0741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In section 6.3, clarify that the CA duplication of LTE bearer can be supported for (NG)EN-DC and NE-DC.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Pr="00DA320C" w:rsidRDefault="00D07411" w:rsidP="00F64C1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CA duplication for LTE bearer would not be in all MR-DC options.</w:t>
            </w:r>
          </w:p>
          <w:p w:rsidR="003F2CCF" w:rsidRDefault="003F2CCF" w:rsidP="00F64C1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:rsidR="003F2CCF" w:rsidRPr="00821F0B" w:rsidRDefault="003F2CCF" w:rsidP="003F2CCF">
            <w:pPr>
              <w:pStyle w:val="CRCoverPage"/>
              <w:spacing w:before="40" w:afterLines="40" w:after="96"/>
              <w:rPr>
                <w:b/>
                <w:noProof/>
                <w:lang w:eastAsia="zh-CN"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:rsidR="003F2CCF" w:rsidRPr="00821F0B" w:rsidRDefault="003F2CCF" w:rsidP="003F2CCF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</w:p>
          <w:p w:rsidR="003F2CCF" w:rsidRPr="003F2CCF" w:rsidRDefault="00D07411" w:rsidP="003F2CCF">
            <w:pPr>
              <w:pStyle w:val="CRCoverPage"/>
              <w:spacing w:after="0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CA duplication of LTE bearer</w:t>
            </w:r>
          </w:p>
          <w:p w:rsidR="003F2CCF" w:rsidRPr="00AF4A9F" w:rsidRDefault="003F2CCF" w:rsidP="003F2CC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3F2CCF" w:rsidRPr="00821F0B" w:rsidRDefault="003F2CCF" w:rsidP="003F2CCF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 xml:space="preserve">Inter-operability: </w:t>
            </w:r>
          </w:p>
          <w:p w:rsidR="003F2CCF" w:rsidRPr="003F2CCF" w:rsidRDefault="003F2CCF" w:rsidP="003F2CCF">
            <w:pPr>
              <w:pStyle w:val="CRCoverPage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If the UE is implemented according to this CR but the network is not,</w:t>
            </w:r>
            <w:r>
              <w:rPr>
                <w:noProof/>
                <w:lang w:eastAsia="zh-CN"/>
              </w:rPr>
              <w:t xml:space="preserve"> </w:t>
            </w:r>
            <w:r w:rsidR="00DA320C">
              <w:rPr>
                <w:rFonts w:eastAsia="宋体" w:hint="eastAsia"/>
                <w:noProof/>
                <w:lang w:eastAsia="zh-CN"/>
              </w:rPr>
              <w:t>there is no inter-operability problem</w:t>
            </w:r>
            <w:r w:rsidR="00D07411">
              <w:rPr>
                <w:rFonts w:eastAsia="宋体" w:hint="eastAsia"/>
                <w:noProof/>
                <w:lang w:eastAsia="zh-CN"/>
              </w:rPr>
              <w:t>, since network would not configure the CA duplication of LTE bearer.</w:t>
            </w:r>
          </w:p>
          <w:p w:rsidR="003F2CCF" w:rsidRPr="003F2CCF" w:rsidRDefault="003F2CCF" w:rsidP="003F2CCF">
            <w:pPr>
              <w:pStyle w:val="CRCoverPage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If the network is implemented according to this CR but the UE is not, </w:t>
            </w:r>
            <w:r w:rsidR="00DA320C">
              <w:rPr>
                <w:rFonts w:eastAsia="宋体" w:hint="eastAsia"/>
                <w:noProof/>
                <w:lang w:eastAsia="zh-CN"/>
              </w:rPr>
              <w:t>there is no inter-operability problem</w:t>
            </w:r>
            <w:r w:rsidR="00D07411">
              <w:rPr>
                <w:rFonts w:eastAsia="宋体" w:hint="eastAsia"/>
                <w:noProof/>
                <w:lang w:eastAsia="zh-CN"/>
              </w:rPr>
              <w:t>, since network would not configure the CA duplication of LTE bearer</w:t>
            </w:r>
          </w:p>
          <w:p w:rsidR="003F2CCF" w:rsidRPr="00931CC8" w:rsidRDefault="003F2CCF" w:rsidP="003F2CCF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FA67A2">
        <w:tc>
          <w:tcPr>
            <w:tcW w:w="2268" w:type="dxa"/>
            <w:gridSpan w:val="2"/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Pr="00F64C1F" w:rsidRDefault="00D07411" w:rsidP="0083692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6.3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A67A2" w:rsidRDefault="00FA67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A67A2" w:rsidRDefault="00FA67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FA67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A67A2" w:rsidRDefault="00FA67A2">
      <w:pPr>
        <w:pStyle w:val="CRCoverPage"/>
        <w:spacing w:after="0"/>
        <w:rPr>
          <w:noProof/>
          <w:sz w:val="8"/>
          <w:szCs w:val="8"/>
        </w:rPr>
      </w:pPr>
    </w:p>
    <w:p w:rsidR="00FA67A2" w:rsidRDefault="007077C4">
      <w:pPr>
        <w:spacing w:after="0"/>
        <w:rPr>
          <w:noProof/>
        </w:rPr>
      </w:pPr>
      <w:r>
        <w:rPr>
          <w:noProof/>
        </w:rPr>
        <w:br w:type="page"/>
      </w:r>
    </w:p>
    <w:p w:rsidR="00DC5C91" w:rsidRDefault="00DC5C91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B22DF" w:rsidTr="00C13E1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FB22DF" w:rsidRDefault="00FB22DF" w:rsidP="00FB22DF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 w:hint="eastAsia"/>
                <w:noProof/>
                <w:sz w:val="24"/>
              </w:rPr>
              <w:t>Start</w:t>
            </w:r>
            <w:r>
              <w:rPr>
                <w:rFonts w:ascii="Arial" w:hAnsi="Arial" w:cs="Arial"/>
                <w:noProof/>
                <w:sz w:val="24"/>
              </w:rPr>
              <w:t xml:space="preserve"> of changes</w:t>
            </w:r>
          </w:p>
        </w:tc>
      </w:tr>
    </w:tbl>
    <w:p w:rsidR="00D07411" w:rsidRPr="00A26E5C" w:rsidRDefault="00D07411" w:rsidP="00D07411">
      <w:pPr>
        <w:pStyle w:val="2"/>
      </w:pPr>
      <w:bookmarkStart w:id="3" w:name="_Toc517228511"/>
      <w:r w:rsidRPr="00A26E5C">
        <w:t>6.3</w:t>
      </w:r>
      <w:r w:rsidRPr="00A26E5C">
        <w:tab/>
        <w:t>PDCP Sublayer</w:t>
      </w:r>
      <w:bookmarkEnd w:id="3"/>
    </w:p>
    <w:p w:rsidR="00D07411" w:rsidRPr="00A26E5C" w:rsidDel="00D07411" w:rsidRDefault="00D07411" w:rsidP="00D07411">
      <w:pPr>
        <w:rPr>
          <w:del w:id="4" w:author="OPPO" w:date="2018-07-27T08:37:00Z"/>
        </w:rPr>
      </w:pPr>
      <w:del w:id="5" w:author="OPPO" w:date="2018-07-27T08:37:00Z">
        <w:r w:rsidRPr="00A26E5C" w:rsidDel="00D07411">
          <w:delText>In EN-DC, CA packet duplication (see [3]) is not applied to CA in the MN.</w:delText>
        </w:r>
      </w:del>
    </w:p>
    <w:p w:rsidR="00D07411" w:rsidRPr="00A26E5C" w:rsidRDefault="00D07411" w:rsidP="00D07411">
      <w:r w:rsidRPr="00A26E5C">
        <w:t>In EN-DC</w:t>
      </w:r>
      <w:ins w:id="6" w:author="OPPO" w:date="2018-07-27T08:37:00Z">
        <w:r>
          <w:rPr>
            <w:rFonts w:eastAsia="宋体" w:hint="eastAsia"/>
            <w:lang w:eastAsia="zh-CN"/>
          </w:rPr>
          <w:t>,</w:t>
        </w:r>
      </w:ins>
      <w:ins w:id="7" w:author="OPPO" w:date="2018-07-27T08:38:00Z">
        <w:r>
          <w:rPr>
            <w:rFonts w:eastAsia="宋体" w:hint="eastAsia"/>
            <w:lang w:eastAsia="zh-CN"/>
          </w:rPr>
          <w:t xml:space="preserve"> </w:t>
        </w:r>
      </w:ins>
      <w:del w:id="8" w:author="OPPO" w:date="2018-07-27T08:37:00Z">
        <w:r w:rsidRPr="00A26E5C" w:rsidDel="00D07411">
          <w:delText xml:space="preserve"> and </w:delText>
        </w:r>
      </w:del>
      <w:r w:rsidRPr="00A26E5C">
        <w:t>NGEN-DC</w:t>
      </w:r>
      <w:ins w:id="9" w:author="OPPO" w:date="2018-08-08T12:26:00Z">
        <w:r w:rsidR="00EB03EF">
          <w:rPr>
            <w:rFonts w:eastAsia="宋体" w:hint="eastAsia"/>
            <w:lang w:eastAsia="zh-CN"/>
          </w:rPr>
          <w:t>,</w:t>
        </w:r>
      </w:ins>
      <w:ins w:id="10" w:author="OPPO" w:date="2018-07-27T08:38:00Z">
        <w:r>
          <w:rPr>
            <w:rFonts w:eastAsia="宋体" w:hint="eastAsia"/>
            <w:lang w:eastAsia="zh-CN"/>
          </w:rPr>
          <w:t xml:space="preserve"> and </w:t>
        </w:r>
        <w:r w:rsidRPr="00A26E5C">
          <w:t>NE-DC</w:t>
        </w:r>
      </w:ins>
      <w:r w:rsidRPr="00A26E5C">
        <w:t xml:space="preserve">, CA packet duplication </w:t>
      </w:r>
      <w:ins w:id="11" w:author="OPPO" w:date="2018-07-27T08:37:00Z">
        <w:r w:rsidRPr="00A26E5C">
          <w:t xml:space="preserve">(see [3]) </w:t>
        </w:r>
      </w:ins>
      <w:r w:rsidRPr="00A26E5C">
        <w:t xml:space="preserve">can </w:t>
      </w:r>
      <w:del w:id="12" w:author="OPPO" w:date="2018-08-03T11:16:00Z">
        <w:r w:rsidRPr="00A26E5C" w:rsidDel="00E86C9B">
          <w:delText xml:space="preserve">only </w:delText>
        </w:r>
      </w:del>
      <w:r w:rsidRPr="00A26E5C">
        <w:t xml:space="preserve">be configured for </w:t>
      </w:r>
      <w:ins w:id="13" w:author="OPPO" w:date="2018-07-27T08:38:00Z">
        <w:r>
          <w:rPr>
            <w:rFonts w:eastAsia="宋体" w:hint="eastAsia"/>
            <w:lang w:eastAsia="zh-CN"/>
          </w:rPr>
          <w:t xml:space="preserve">both MCG bearer and </w:t>
        </w:r>
      </w:ins>
      <w:r w:rsidRPr="00A26E5C">
        <w:t>SCG bearer.</w:t>
      </w:r>
      <w:del w:id="14" w:author="OPPO" w:date="2018-07-27T08:38:00Z">
        <w:r w:rsidRPr="00A26E5C" w:rsidDel="00D07411">
          <w:delText xml:space="preserve"> In NE-DC, CA packet duplication can only be configured for MCG bearer.</w:delText>
        </w:r>
      </w:del>
    </w:p>
    <w:p w:rsidR="00C96198" w:rsidRPr="00C96198" w:rsidRDefault="00D07411" w:rsidP="00D07411">
      <w:pPr>
        <w:rPr>
          <w:rFonts w:eastAsia="宋体"/>
          <w:lang w:eastAsia="zh-CN"/>
        </w:rPr>
      </w:pPr>
      <w:r w:rsidRPr="00A26E5C">
        <w:t>In EN-DC, RoHC can be configured for all the bearer types.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FB22DF" w:rsidTr="00C13E17">
        <w:tc>
          <w:tcPr>
            <w:tcW w:w="9855" w:type="dxa"/>
            <w:shd w:val="clear" w:color="auto" w:fill="EEECE1"/>
          </w:tcPr>
          <w:p w:rsidR="00FB22DF" w:rsidRDefault="00FB22DF" w:rsidP="00C13E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</w:rPr>
              <w:t>End of changes</w:t>
            </w:r>
          </w:p>
        </w:tc>
      </w:tr>
    </w:tbl>
    <w:p w:rsidR="00031AC2" w:rsidRDefault="00031AC2">
      <w:pPr>
        <w:rPr>
          <w:noProof/>
        </w:rPr>
      </w:pPr>
    </w:p>
    <w:p w:rsidR="00031AC2" w:rsidRDefault="00031AC2">
      <w:pPr>
        <w:rPr>
          <w:noProof/>
        </w:rPr>
      </w:pPr>
    </w:p>
    <w:sectPr w:rsidR="00031AC2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BA4" w:rsidRDefault="00A67BA4">
      <w:r>
        <w:separator/>
      </w:r>
    </w:p>
  </w:endnote>
  <w:endnote w:type="continuationSeparator" w:id="0">
    <w:p w:rsidR="00A67BA4" w:rsidRDefault="00A67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BA4" w:rsidRDefault="00A67BA4">
      <w:r>
        <w:separator/>
      </w:r>
    </w:p>
  </w:footnote>
  <w:footnote w:type="continuationSeparator" w:id="0">
    <w:p w:rsidR="00A67BA4" w:rsidRDefault="00A67B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7A2" w:rsidRDefault="007077C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04AA4A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1DD82FC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912C0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3A94D0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59CBD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1B7E11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BF90954"/>
    <w:multiLevelType w:val="hybridMultilevel"/>
    <w:tmpl w:val="4E40688E"/>
    <w:lvl w:ilvl="0" w:tplc="464E7EF0">
      <w:start w:val="201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>
    <w:nsid w:val="178A2DCA"/>
    <w:multiLevelType w:val="hybridMultilevel"/>
    <w:tmpl w:val="44EEF466"/>
    <w:lvl w:ilvl="0" w:tplc="CAE6753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>
    <w:nsid w:val="19B971DE"/>
    <w:multiLevelType w:val="hybridMultilevel"/>
    <w:tmpl w:val="8D546AFC"/>
    <w:lvl w:ilvl="0" w:tplc="CDDAC29C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2">
    <w:nsid w:val="1B856CEA"/>
    <w:multiLevelType w:val="hybridMultilevel"/>
    <w:tmpl w:val="32C62E6E"/>
    <w:lvl w:ilvl="0" w:tplc="D9B6DD58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>
    <w:nsid w:val="27C14D58"/>
    <w:multiLevelType w:val="hybridMultilevel"/>
    <w:tmpl w:val="86DAC132"/>
    <w:lvl w:ilvl="0" w:tplc="3A94B8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4">
    <w:nsid w:val="3CD04784"/>
    <w:multiLevelType w:val="hybridMultilevel"/>
    <w:tmpl w:val="7CA403FA"/>
    <w:lvl w:ilvl="0" w:tplc="3D2E5BC2">
      <w:start w:val="6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5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400A0A2B"/>
    <w:multiLevelType w:val="hybridMultilevel"/>
    <w:tmpl w:val="431E516E"/>
    <w:lvl w:ilvl="0" w:tplc="CFCC6356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7">
    <w:nsid w:val="47BC4337"/>
    <w:multiLevelType w:val="hybridMultilevel"/>
    <w:tmpl w:val="6C92A9D8"/>
    <w:lvl w:ilvl="0" w:tplc="DAC66C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8">
    <w:nsid w:val="54C00BF6"/>
    <w:multiLevelType w:val="hybridMultilevel"/>
    <w:tmpl w:val="E35245EA"/>
    <w:lvl w:ilvl="0" w:tplc="7DA0D6E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9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6534EC7"/>
    <w:multiLevelType w:val="hybridMultilevel"/>
    <w:tmpl w:val="7E90C30C"/>
    <w:lvl w:ilvl="0" w:tplc="11183B3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1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0"/>
        </w:tabs>
        <w:ind w:left="4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81"/>
        </w:tabs>
        <w:ind w:left="2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01"/>
        </w:tabs>
        <w:ind w:left="10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721"/>
        </w:tabs>
        <w:ind w:left="17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41"/>
        </w:tabs>
        <w:ind w:left="24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61"/>
        </w:tabs>
        <w:ind w:left="31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881"/>
        </w:tabs>
        <w:ind w:left="38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01"/>
        </w:tabs>
        <w:ind w:left="46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21"/>
        </w:tabs>
        <w:ind w:left="5321" w:hanging="360"/>
      </w:pPr>
      <w:rPr>
        <w:rFonts w:ascii="Wingdings" w:hAnsi="Wingdings" w:hint="default"/>
      </w:rPr>
    </w:lvl>
  </w:abstractNum>
  <w:abstractNum w:abstractNumId="23">
    <w:nsid w:val="708E585C"/>
    <w:multiLevelType w:val="hybridMultilevel"/>
    <w:tmpl w:val="29028B5A"/>
    <w:lvl w:ilvl="0" w:tplc="3770160C">
      <w:start w:val="201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4">
    <w:nsid w:val="792017A8"/>
    <w:multiLevelType w:val="hybridMultilevel"/>
    <w:tmpl w:val="02F25CAC"/>
    <w:lvl w:ilvl="0" w:tplc="83164CCE">
      <w:start w:val="201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>
    <w:nsid w:val="79545CD6"/>
    <w:multiLevelType w:val="hybridMultilevel"/>
    <w:tmpl w:val="620E08FA"/>
    <w:lvl w:ilvl="0" w:tplc="A4E2EB9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7"/>
  </w:num>
  <w:num w:numId="5">
    <w:abstractNumId w:val="13"/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21"/>
  </w:num>
  <w:num w:numId="10">
    <w:abstractNumId w:val="12"/>
  </w:num>
  <w:num w:numId="11">
    <w:abstractNumId w:val="6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5"/>
  </w:num>
  <w:num w:numId="17">
    <w:abstractNumId w:val="0"/>
  </w:num>
  <w:num w:numId="18">
    <w:abstractNumId w:val="20"/>
  </w:num>
  <w:num w:numId="19">
    <w:abstractNumId w:val="18"/>
  </w:num>
  <w:num w:numId="20">
    <w:abstractNumId w:val="10"/>
  </w:num>
  <w:num w:numId="21">
    <w:abstractNumId w:val="16"/>
  </w:num>
  <w:num w:numId="22">
    <w:abstractNumId w:val="25"/>
  </w:num>
  <w:num w:numId="23">
    <w:abstractNumId w:val="22"/>
  </w:num>
  <w:num w:numId="24">
    <w:abstractNumId w:val="9"/>
  </w:num>
  <w:num w:numId="25">
    <w:abstractNumId w:val="23"/>
  </w:num>
  <w:num w:numId="26">
    <w:abstractNumId w:val="24"/>
  </w:num>
  <w:num w:numId="27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N2#101bis">
    <w15:presenceInfo w15:providerId="None" w15:userId="RAN2#101bis"/>
  </w15:person>
  <w15:person w15:author="RAN2 NR AH3">
    <w15:presenceInfo w15:providerId="None" w15:userId="RAN2 NR AH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7A2"/>
    <w:rsid w:val="00010E9A"/>
    <w:rsid w:val="00012384"/>
    <w:rsid w:val="00031AC2"/>
    <w:rsid w:val="0004433F"/>
    <w:rsid w:val="00044F08"/>
    <w:rsid w:val="00073C45"/>
    <w:rsid w:val="00080F17"/>
    <w:rsid w:val="0009708C"/>
    <w:rsid w:val="000E108E"/>
    <w:rsid w:val="001264E8"/>
    <w:rsid w:val="0014018A"/>
    <w:rsid w:val="001731D9"/>
    <w:rsid w:val="001948F7"/>
    <w:rsid w:val="001F08B1"/>
    <w:rsid w:val="00213006"/>
    <w:rsid w:val="00267D32"/>
    <w:rsid w:val="00273A45"/>
    <w:rsid w:val="002C097A"/>
    <w:rsid w:val="002E0FEC"/>
    <w:rsid w:val="003045C4"/>
    <w:rsid w:val="0030486B"/>
    <w:rsid w:val="0034633E"/>
    <w:rsid w:val="0037658F"/>
    <w:rsid w:val="003905A6"/>
    <w:rsid w:val="003D38E3"/>
    <w:rsid w:val="003F2CCF"/>
    <w:rsid w:val="00401BD9"/>
    <w:rsid w:val="00425951"/>
    <w:rsid w:val="00441CEA"/>
    <w:rsid w:val="00451960"/>
    <w:rsid w:val="00457978"/>
    <w:rsid w:val="00474E1D"/>
    <w:rsid w:val="004A1804"/>
    <w:rsid w:val="004A3BD4"/>
    <w:rsid w:val="004A5A68"/>
    <w:rsid w:val="004E6988"/>
    <w:rsid w:val="005125DA"/>
    <w:rsid w:val="00562083"/>
    <w:rsid w:val="005E6BA8"/>
    <w:rsid w:val="005F5374"/>
    <w:rsid w:val="00607A59"/>
    <w:rsid w:val="00646EAF"/>
    <w:rsid w:val="007077C4"/>
    <w:rsid w:val="007361E7"/>
    <w:rsid w:val="00774A59"/>
    <w:rsid w:val="00791848"/>
    <w:rsid w:val="00797005"/>
    <w:rsid w:val="00820037"/>
    <w:rsid w:val="0083112F"/>
    <w:rsid w:val="00833335"/>
    <w:rsid w:val="0083692B"/>
    <w:rsid w:val="008621E6"/>
    <w:rsid w:val="008929B4"/>
    <w:rsid w:val="008A1F76"/>
    <w:rsid w:val="008B1282"/>
    <w:rsid w:val="00917CA8"/>
    <w:rsid w:val="00931CC8"/>
    <w:rsid w:val="0094326B"/>
    <w:rsid w:val="009555D4"/>
    <w:rsid w:val="009B1147"/>
    <w:rsid w:val="009D046B"/>
    <w:rsid w:val="00A679DF"/>
    <w:rsid w:val="00A67BA4"/>
    <w:rsid w:val="00A71CE6"/>
    <w:rsid w:val="00A8305F"/>
    <w:rsid w:val="00A85EDE"/>
    <w:rsid w:val="00AA00A5"/>
    <w:rsid w:val="00AA6C0D"/>
    <w:rsid w:val="00AE691A"/>
    <w:rsid w:val="00B34DD5"/>
    <w:rsid w:val="00B74CB6"/>
    <w:rsid w:val="00B75F5E"/>
    <w:rsid w:val="00B81EE3"/>
    <w:rsid w:val="00B97CFB"/>
    <w:rsid w:val="00BC3C8E"/>
    <w:rsid w:val="00BF1CF7"/>
    <w:rsid w:val="00C02D0D"/>
    <w:rsid w:val="00C26A71"/>
    <w:rsid w:val="00C62CE3"/>
    <w:rsid w:val="00C6361F"/>
    <w:rsid w:val="00C94E2A"/>
    <w:rsid w:val="00C96198"/>
    <w:rsid w:val="00C96DEC"/>
    <w:rsid w:val="00CA1DBE"/>
    <w:rsid w:val="00CB71B4"/>
    <w:rsid w:val="00CE0577"/>
    <w:rsid w:val="00CF189C"/>
    <w:rsid w:val="00D069D3"/>
    <w:rsid w:val="00D07411"/>
    <w:rsid w:val="00D11455"/>
    <w:rsid w:val="00D1177F"/>
    <w:rsid w:val="00D15BEB"/>
    <w:rsid w:val="00D40328"/>
    <w:rsid w:val="00D45449"/>
    <w:rsid w:val="00D50D06"/>
    <w:rsid w:val="00D86F87"/>
    <w:rsid w:val="00DA320C"/>
    <w:rsid w:val="00DC4CF4"/>
    <w:rsid w:val="00DC51ED"/>
    <w:rsid w:val="00DC5C91"/>
    <w:rsid w:val="00DF4F38"/>
    <w:rsid w:val="00DF78E1"/>
    <w:rsid w:val="00E023B1"/>
    <w:rsid w:val="00E0399C"/>
    <w:rsid w:val="00E231B0"/>
    <w:rsid w:val="00E50693"/>
    <w:rsid w:val="00E519F0"/>
    <w:rsid w:val="00E65AB2"/>
    <w:rsid w:val="00E74D93"/>
    <w:rsid w:val="00E86C9B"/>
    <w:rsid w:val="00EB03EF"/>
    <w:rsid w:val="00F21903"/>
    <w:rsid w:val="00F31F7C"/>
    <w:rsid w:val="00F46982"/>
    <w:rsid w:val="00F64C1F"/>
    <w:rsid w:val="00F83B9E"/>
    <w:rsid w:val="00FA67A2"/>
    <w:rsid w:val="00FB22DF"/>
    <w:rsid w:val="00FC7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locked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2Car">
    <w:name w:val="B2 Car"/>
  </w:style>
  <w:style w:type="character" w:customStyle="1" w:styleId="B3Char">
    <w:name w:val="B3 Char"/>
  </w:style>
  <w:style w:type="character" w:customStyle="1" w:styleId="msoins0">
    <w:name w:val="msoins"/>
    <w:basedOn w:val="a0"/>
  </w:style>
  <w:style w:type="character" w:customStyle="1" w:styleId="TALCar">
    <w:name w:val="TAL Car"/>
    <w:link w:val="TAL"/>
    <w:rsid w:val="003D38E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D38E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D38E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D38E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3D38E3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3D38E3"/>
    <w:pPr>
      <w:overflowPunct w:val="0"/>
      <w:autoSpaceDE w:val="0"/>
      <w:autoSpaceDN w:val="0"/>
      <w:adjustRightInd w:val="0"/>
      <w:textAlignment w:val="baseline"/>
    </w:pPr>
    <w:rPr>
      <w:lang w:val="x-none" w:eastAsia="x-none"/>
    </w:rPr>
  </w:style>
  <w:style w:type="paragraph" w:customStyle="1" w:styleId="Guidance">
    <w:name w:val="Guidance"/>
    <w:basedOn w:val="a"/>
    <w:rsid w:val="003D38E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paragraph" w:styleId="af2">
    <w:name w:val="Body Text"/>
    <w:basedOn w:val="a"/>
    <w:link w:val="Char1"/>
    <w:rsid w:val="003D38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ja-JP"/>
    </w:rPr>
  </w:style>
  <w:style w:type="character" w:customStyle="1" w:styleId="Char1">
    <w:name w:val="正文文本 Char"/>
    <w:basedOn w:val="a0"/>
    <w:link w:val="af2"/>
    <w:rsid w:val="003D38E3"/>
    <w:rPr>
      <w:rFonts w:ascii="Times New Roman" w:eastAsia="Batang" w:hAnsi="Times New Roman"/>
      <w:lang w:val="en-GB" w:eastAsia="ja-JP"/>
    </w:rPr>
  </w:style>
  <w:style w:type="character" w:customStyle="1" w:styleId="Char0">
    <w:name w:val="批注框文本 Char"/>
    <w:basedOn w:val="a0"/>
    <w:link w:val="ae"/>
    <w:rsid w:val="003D38E3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脚注文本 Char"/>
    <w:basedOn w:val="a0"/>
    <w:link w:val="a6"/>
    <w:rsid w:val="003D38E3"/>
    <w:rPr>
      <w:rFonts w:ascii="Times New Roman" w:hAnsi="Times New Roman"/>
      <w:sz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3D38E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D38E3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3D38E3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a"/>
    <w:next w:val="Doc-text2"/>
    <w:rsid w:val="00D50D06"/>
    <w:pPr>
      <w:numPr>
        <w:numId w:val="2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FChar">
    <w:name w:val="TF Char"/>
    <w:rsid w:val="00931CC8"/>
    <w:rPr>
      <w:rFonts w:ascii="Arial" w:hAnsi="Arial"/>
      <w:b/>
    </w:rPr>
  </w:style>
  <w:style w:type="character" w:customStyle="1" w:styleId="B5Char">
    <w:name w:val="B5 Char"/>
    <w:link w:val="B5"/>
    <w:rsid w:val="008A1F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8A1F76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locked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2Car">
    <w:name w:val="B2 Car"/>
  </w:style>
  <w:style w:type="character" w:customStyle="1" w:styleId="B3Char">
    <w:name w:val="B3 Char"/>
  </w:style>
  <w:style w:type="character" w:customStyle="1" w:styleId="msoins0">
    <w:name w:val="msoins"/>
    <w:basedOn w:val="a0"/>
  </w:style>
  <w:style w:type="character" w:customStyle="1" w:styleId="TALCar">
    <w:name w:val="TAL Car"/>
    <w:link w:val="TAL"/>
    <w:rsid w:val="003D38E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D38E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D38E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D38E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3D38E3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3D38E3"/>
    <w:pPr>
      <w:overflowPunct w:val="0"/>
      <w:autoSpaceDE w:val="0"/>
      <w:autoSpaceDN w:val="0"/>
      <w:adjustRightInd w:val="0"/>
      <w:textAlignment w:val="baseline"/>
    </w:pPr>
    <w:rPr>
      <w:lang w:val="x-none" w:eastAsia="x-none"/>
    </w:rPr>
  </w:style>
  <w:style w:type="paragraph" w:customStyle="1" w:styleId="Guidance">
    <w:name w:val="Guidance"/>
    <w:basedOn w:val="a"/>
    <w:rsid w:val="003D38E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paragraph" w:styleId="af2">
    <w:name w:val="Body Text"/>
    <w:basedOn w:val="a"/>
    <w:link w:val="Char1"/>
    <w:rsid w:val="003D38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ja-JP"/>
    </w:rPr>
  </w:style>
  <w:style w:type="character" w:customStyle="1" w:styleId="Char1">
    <w:name w:val="正文文本 Char"/>
    <w:basedOn w:val="a0"/>
    <w:link w:val="af2"/>
    <w:rsid w:val="003D38E3"/>
    <w:rPr>
      <w:rFonts w:ascii="Times New Roman" w:eastAsia="Batang" w:hAnsi="Times New Roman"/>
      <w:lang w:val="en-GB" w:eastAsia="ja-JP"/>
    </w:rPr>
  </w:style>
  <w:style w:type="character" w:customStyle="1" w:styleId="Char0">
    <w:name w:val="批注框文本 Char"/>
    <w:basedOn w:val="a0"/>
    <w:link w:val="ae"/>
    <w:rsid w:val="003D38E3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脚注文本 Char"/>
    <w:basedOn w:val="a0"/>
    <w:link w:val="a6"/>
    <w:rsid w:val="003D38E3"/>
    <w:rPr>
      <w:rFonts w:ascii="Times New Roman" w:hAnsi="Times New Roman"/>
      <w:sz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3D38E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D38E3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3D38E3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a"/>
    <w:next w:val="Doc-text2"/>
    <w:rsid w:val="00D50D06"/>
    <w:pPr>
      <w:numPr>
        <w:numId w:val="2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FChar">
    <w:name w:val="TF Char"/>
    <w:rsid w:val="00931CC8"/>
    <w:rPr>
      <w:rFonts w:ascii="Arial" w:hAnsi="Arial"/>
      <w:b/>
    </w:rPr>
  </w:style>
  <w:style w:type="character" w:customStyle="1" w:styleId="B5Char">
    <w:name w:val="B5 Char"/>
    <w:link w:val="B5"/>
    <w:rsid w:val="008A1F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8A1F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8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440</Words>
  <Characters>2513</Characters>
  <Application>Microsoft Office Word</Application>
  <DocSecurity>0</DocSecurity>
  <Lines>20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OPPO</cp:lastModifiedBy>
  <cp:revision>5</cp:revision>
  <cp:lastPrinted>1900-12-31T16:00:00Z</cp:lastPrinted>
  <dcterms:created xsi:type="dcterms:W3CDTF">2018-08-08T04:29:00Z</dcterms:created>
  <dcterms:modified xsi:type="dcterms:W3CDTF">2018-08-09T09:10:00Z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